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80A3" w14:textId="5084BAB5" w:rsidR="00CC40C4" w:rsidRDefault="00EF2E8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w:t>
      </w:r>
      <w:r w:rsidR="00CA2F93">
        <w:rPr>
          <w:rFonts w:ascii="Arial" w:eastAsia="MS Mincho" w:hAnsi="Arial" w:cs="Arial"/>
          <w:b/>
          <w:sz w:val="24"/>
          <w:szCs w:val="24"/>
          <w:lang w:eastAsia="ja-JP"/>
        </w:rPr>
        <w:t xml:space="preserve">110 </w:t>
      </w:r>
      <w:r>
        <w:rPr>
          <w:rFonts w:ascii="Arial" w:eastAsia="MS Mincho" w:hAnsi="Arial" w:cs="Arial"/>
          <w:b/>
          <w:sz w:val="24"/>
          <w:szCs w:val="24"/>
          <w:lang w:eastAsia="ja-JP"/>
        </w:rPr>
        <w:tab/>
        <w:t>S1-25</w:t>
      </w:r>
      <w:r w:rsidR="000E5025">
        <w:rPr>
          <w:rFonts w:ascii="Arial" w:eastAsia="MS Mincho" w:hAnsi="Arial" w:cs="Arial"/>
          <w:b/>
          <w:sz w:val="24"/>
          <w:szCs w:val="24"/>
          <w:lang w:eastAsia="ja-JP"/>
        </w:rPr>
        <w:t>2268</w:t>
      </w:r>
    </w:p>
    <w:p w14:paraId="0261A0B2" w14:textId="4B2BC01D" w:rsidR="00CC40C4" w:rsidRDefault="00CA2F9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765E77F8" w14:textId="77777777" w:rsidR="00CC40C4" w:rsidRDefault="00CC40C4">
      <w:pPr>
        <w:spacing w:after="0"/>
        <w:rPr>
          <w:rFonts w:ascii="Arial" w:eastAsia="MS Mincho" w:hAnsi="Arial"/>
          <w:sz w:val="24"/>
          <w:szCs w:val="24"/>
          <w:lang w:eastAsia="ja-JP"/>
        </w:rPr>
      </w:pPr>
    </w:p>
    <w:p w14:paraId="212D64DA" w14:textId="77777777" w:rsidR="00CC40C4" w:rsidRDefault="00EF2E83">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 xml:space="preserve">Title: </w:t>
      </w:r>
      <w:r>
        <w:rPr>
          <w:rFonts w:ascii="Arial" w:hAnsi="Arial" w:hint="eastAsia"/>
          <w:sz w:val="24"/>
          <w:szCs w:val="24"/>
          <w:lang w:eastAsia="en-GB"/>
        </w:rPr>
        <w:t xml:space="preserve">Use Case on Ensuring </w:t>
      </w:r>
      <w:r>
        <w:rPr>
          <w:rFonts w:ascii="Arial" w:hAnsi="Arial" w:hint="eastAsia"/>
          <w:sz w:val="24"/>
          <w:szCs w:val="24"/>
          <w:lang w:val="en-US" w:eastAsia="zh-CN"/>
        </w:rPr>
        <w:t>R</w:t>
      </w:r>
      <w:proofErr w:type="spellStart"/>
      <w:r>
        <w:rPr>
          <w:rFonts w:ascii="Arial" w:hAnsi="Arial" w:hint="eastAsia"/>
          <w:sz w:val="24"/>
          <w:szCs w:val="24"/>
          <w:lang w:eastAsia="zh-CN"/>
        </w:rPr>
        <w:t>eliable</w:t>
      </w:r>
      <w:proofErr w:type="spellEnd"/>
      <w:r>
        <w:rPr>
          <w:rFonts w:ascii="Arial" w:hAnsi="Arial" w:hint="eastAsia"/>
          <w:sz w:val="24"/>
          <w:szCs w:val="24"/>
          <w:lang w:eastAsia="en-GB"/>
        </w:rPr>
        <w:t xml:space="preserve"> Services via AI-Driven Satellite Communication</w:t>
      </w:r>
    </w:p>
    <w:p w14:paraId="6582BE0F" w14:textId="291A95BA" w:rsidR="00CC40C4" w:rsidRDefault="00EF2E83">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t>8.1.</w:t>
      </w:r>
      <w:r w:rsidR="00B62DEC">
        <w:rPr>
          <w:rFonts w:ascii="Arial" w:hAnsi="Arial"/>
          <w:sz w:val="24"/>
          <w:szCs w:val="24"/>
          <w:lang w:eastAsia="en-GB"/>
        </w:rPr>
        <w:t>3</w:t>
      </w:r>
    </w:p>
    <w:p w14:paraId="63C22E7F" w14:textId="77777777" w:rsidR="00CC40C4" w:rsidRDefault="00EF2E83">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CSCN</w:t>
      </w:r>
    </w:p>
    <w:p w14:paraId="6F10D806" w14:textId="300B983B" w:rsidR="00726FA2" w:rsidRDefault="00EF2E83">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proofErr w:type="spellStart"/>
      <w:r w:rsidR="00F8764B">
        <w:rPr>
          <w:rFonts w:ascii="Arial" w:hAnsi="Arial"/>
          <w:sz w:val="24"/>
          <w:szCs w:val="24"/>
          <w:lang w:eastAsia="en-GB"/>
        </w:rPr>
        <w:t>Qiuting</w:t>
      </w:r>
      <w:proofErr w:type="spellEnd"/>
      <w:r w:rsidR="00F8764B">
        <w:rPr>
          <w:rFonts w:ascii="Arial" w:hAnsi="Arial"/>
          <w:sz w:val="24"/>
          <w:szCs w:val="24"/>
          <w:lang w:eastAsia="en-GB"/>
        </w:rPr>
        <w:t xml:space="preserve"> Li</w:t>
      </w:r>
      <w:r w:rsidR="00726FA2">
        <w:rPr>
          <w:rFonts w:ascii="Arial" w:hAnsi="Arial"/>
          <w:sz w:val="24"/>
          <w:szCs w:val="24"/>
          <w:lang w:eastAsia="en-GB"/>
        </w:rPr>
        <w:t xml:space="preserve"> (</w:t>
      </w:r>
      <w:hyperlink r:id="rId7" w:history="1">
        <w:r w:rsidR="00726FA2" w:rsidRPr="00324A18">
          <w:rPr>
            <w:rStyle w:val="ab"/>
            <w:rFonts w:ascii="Arial" w:hAnsi="Arial"/>
            <w:sz w:val="24"/>
            <w:szCs w:val="24"/>
            <w:lang w:eastAsia="en-GB"/>
          </w:rPr>
          <w:t>liqt@chinasatnet.com.cn</w:t>
        </w:r>
      </w:hyperlink>
      <w:r w:rsidR="00726FA2">
        <w:rPr>
          <w:rFonts w:ascii="Arial" w:hAnsi="Arial"/>
          <w:sz w:val="24"/>
          <w:szCs w:val="24"/>
          <w:lang w:eastAsia="en-GB"/>
        </w:rPr>
        <w:t>)</w:t>
      </w:r>
      <w:r w:rsidR="00F8764B">
        <w:rPr>
          <w:rFonts w:ascii="Arial" w:hAnsi="Arial"/>
          <w:sz w:val="24"/>
          <w:szCs w:val="24"/>
          <w:lang w:eastAsia="en-GB"/>
        </w:rPr>
        <w:t>,</w:t>
      </w:r>
    </w:p>
    <w:p w14:paraId="2B7EB14E" w14:textId="47DBE9B9" w:rsidR="00CC40C4" w:rsidRDefault="00F8764B" w:rsidP="00726FA2">
      <w:pPr>
        <w:tabs>
          <w:tab w:val="left" w:pos="1701"/>
        </w:tabs>
        <w:overflowPunct w:val="0"/>
        <w:autoSpaceDE w:val="0"/>
        <w:autoSpaceDN w:val="0"/>
        <w:adjustRightInd w:val="0"/>
        <w:ind w:firstLineChars="700" w:firstLine="1680"/>
        <w:textAlignment w:val="baseline"/>
        <w:rPr>
          <w:rFonts w:ascii="Arial" w:hAnsi="Arial"/>
          <w:sz w:val="24"/>
          <w:szCs w:val="24"/>
          <w:lang w:eastAsia="en-GB"/>
        </w:rPr>
      </w:pPr>
      <w:r>
        <w:rPr>
          <w:rFonts w:ascii="Arial" w:hAnsi="Arial"/>
          <w:sz w:val="24"/>
          <w:szCs w:val="24"/>
          <w:lang w:eastAsia="en-GB"/>
        </w:rPr>
        <w:t>Xin Miao</w:t>
      </w:r>
      <w:r w:rsidR="00726FA2">
        <w:rPr>
          <w:rFonts w:ascii="Arial" w:hAnsi="Arial"/>
          <w:sz w:val="24"/>
          <w:szCs w:val="24"/>
          <w:lang w:eastAsia="en-GB"/>
        </w:rPr>
        <w:t xml:space="preserve"> </w:t>
      </w:r>
      <w:r>
        <w:rPr>
          <w:rFonts w:ascii="Arial" w:hAnsi="Arial"/>
          <w:sz w:val="24"/>
          <w:szCs w:val="24"/>
          <w:lang w:eastAsia="en-GB"/>
        </w:rPr>
        <w:t>(</w:t>
      </w:r>
      <w:r w:rsidRPr="006F3577">
        <w:rPr>
          <w:rFonts w:ascii="Arial" w:hAnsi="Arial"/>
          <w:sz w:val="24"/>
          <w:szCs w:val="24"/>
          <w:lang w:eastAsia="en-GB"/>
        </w:rPr>
        <w:t>miaox@chinasatnet.com.cn</w:t>
      </w:r>
      <w:r>
        <w:rPr>
          <w:rFonts w:ascii="Arial" w:hAnsi="Arial"/>
          <w:sz w:val="24"/>
          <w:szCs w:val="24"/>
          <w:lang w:eastAsia="en-GB"/>
        </w:rPr>
        <w:t>)</w:t>
      </w:r>
    </w:p>
    <w:p w14:paraId="3664B7C8" w14:textId="77777777" w:rsidR="00CC40C4" w:rsidRDefault="00CC40C4">
      <w:pPr>
        <w:pBdr>
          <w:bottom w:val="single" w:sz="6" w:space="1" w:color="auto"/>
        </w:pBdr>
        <w:spacing w:after="0"/>
        <w:rPr>
          <w:rFonts w:eastAsia="MS Mincho"/>
          <w:sz w:val="24"/>
          <w:szCs w:val="24"/>
          <w:lang w:eastAsia="ja-JP"/>
        </w:rPr>
      </w:pPr>
    </w:p>
    <w:p w14:paraId="3E705285" w14:textId="7A7F0103" w:rsidR="00CC40C4" w:rsidRDefault="00EF2E83">
      <w:pPr>
        <w:spacing w:after="200" w:line="276" w:lineRule="auto"/>
        <w:jc w:val="both"/>
        <w:rPr>
          <w:rFonts w:ascii="Arial" w:eastAsia="Calibri" w:hAnsi="Arial" w:cs="Arial"/>
          <w:i/>
          <w:sz w:val="22"/>
          <w:szCs w:val="22"/>
          <w:lang w:eastAsia="zh-CN"/>
        </w:rPr>
      </w:pPr>
      <w:r>
        <w:rPr>
          <w:rFonts w:ascii="Arial" w:eastAsia="Calibri" w:hAnsi="Arial" w:cs="Arial"/>
          <w:i/>
          <w:sz w:val="22"/>
          <w:szCs w:val="22"/>
        </w:rPr>
        <w:t>Abstract:</w:t>
      </w:r>
      <w:r w:rsidR="00F8764B">
        <w:rPr>
          <w:rFonts w:ascii="Arial" w:eastAsia="Calibri" w:hAnsi="Arial" w:cs="Arial" w:hint="eastAsia"/>
          <w:i/>
          <w:sz w:val="22"/>
          <w:szCs w:val="22"/>
          <w:lang w:eastAsia="zh-CN"/>
        </w:rPr>
        <w:t xml:space="preserve"> </w:t>
      </w:r>
      <w:r>
        <w:rPr>
          <w:rFonts w:ascii="Arial" w:eastAsia="Calibri" w:hAnsi="Arial" w:cs="Arial" w:hint="eastAsia"/>
          <w:i/>
          <w:sz w:val="22"/>
          <w:szCs w:val="22"/>
        </w:rPr>
        <w:t xml:space="preserve">This contribution proposes a use case for guaranteeing service quality in remote sites with high business continuity requirements, particularly in industrial scenarios, through AI-driven traffic prediction and cross-domain routing. </w:t>
      </w:r>
    </w:p>
    <w:p w14:paraId="761A95E6" w14:textId="77777777" w:rsidR="00CC40C4" w:rsidRDefault="00EF2E83">
      <w:pPr>
        <w:pStyle w:val="CRCoverPage"/>
        <w:rPr>
          <w:b/>
        </w:rPr>
      </w:pPr>
      <w:r>
        <w:rPr>
          <w:b/>
        </w:rPr>
        <w:t>1. Introduction</w:t>
      </w:r>
    </w:p>
    <w:p w14:paraId="74F593BC" w14:textId="24410924" w:rsidR="00CC40C4" w:rsidRDefault="00EF2E83">
      <w:pPr>
        <w:spacing w:after="200" w:line="276" w:lineRule="auto"/>
        <w:jc w:val="both"/>
        <w:rPr>
          <w:rFonts w:eastAsia="Calibri"/>
          <w:iCs/>
          <w:color w:val="000000" w:themeColor="text1"/>
        </w:rPr>
      </w:pPr>
      <w:r>
        <w:rPr>
          <w:rFonts w:hint="eastAsia"/>
        </w:rPr>
        <w:t xml:space="preserve">In remote industrial sites such as oil drilling platforms, offshore platforms, or isolated factories, </w:t>
      </w:r>
      <w:r w:rsidR="00262A15">
        <w:t xml:space="preserve">it is challenge for </w:t>
      </w:r>
      <w:r>
        <w:rPr>
          <w:rFonts w:hint="eastAsia"/>
        </w:rPr>
        <w:t xml:space="preserve"> </w:t>
      </w:r>
      <w:r w:rsidR="00262A15">
        <w:t>satellite</w:t>
      </w:r>
      <w:r w:rsidR="00262A15">
        <w:rPr>
          <w:rFonts w:hint="eastAsia"/>
        </w:rPr>
        <w:t xml:space="preserve"> </w:t>
      </w:r>
      <w:r>
        <w:rPr>
          <w:rFonts w:hint="eastAsia"/>
        </w:rPr>
        <w:t xml:space="preserve">network </w:t>
      </w:r>
      <w:r w:rsidR="00262A15">
        <w:t xml:space="preserve">to provide the network and </w:t>
      </w:r>
      <w:r>
        <w:rPr>
          <w:rFonts w:hint="eastAsia"/>
        </w:rPr>
        <w:t xml:space="preserve">maintain </w:t>
      </w:r>
      <w:r>
        <w:rPr>
          <w:rFonts w:hint="eastAsia"/>
          <w:lang w:eastAsia="zh-CN"/>
        </w:rPr>
        <w:t>reliable</w:t>
      </w:r>
      <w:r>
        <w:rPr>
          <w:rFonts w:hint="eastAsia"/>
        </w:rPr>
        <w:t xml:space="preserve"> communication services between distributed industrial devices. This challenge can be addressed with AI technology, which can predict traffic accurately and manage dynamic routing, thus improving service quality and stability at remote sites.</w:t>
      </w:r>
    </w:p>
    <w:p w14:paraId="0C3184D1" w14:textId="77777777" w:rsidR="00CC40C4" w:rsidRDefault="00EF2E83">
      <w:pPr>
        <w:pStyle w:val="CRCoverPage"/>
        <w:rPr>
          <w:b/>
          <w:lang w:val="en-US"/>
        </w:rPr>
      </w:pPr>
      <w:r>
        <w:rPr>
          <w:b/>
          <w:lang w:val="en-US"/>
        </w:rPr>
        <w:t>2. Reason for Change</w:t>
      </w:r>
    </w:p>
    <w:p w14:paraId="62C10098" w14:textId="6E0882B7" w:rsidR="00CC40C4" w:rsidRDefault="00EF2E83">
      <w:pPr>
        <w:rPr>
          <w:lang w:val="en-US"/>
        </w:rPr>
      </w:pPr>
      <w:r>
        <w:rPr>
          <w:rFonts w:eastAsia="Times New Roman" w:hint="eastAsia"/>
          <w:bCs/>
        </w:rPr>
        <w:t>AI-</w:t>
      </w:r>
      <w:r w:rsidR="004D156F">
        <w:rPr>
          <w:rFonts w:eastAsia="Times New Roman"/>
          <w:bCs/>
        </w:rPr>
        <w:t>driven</w:t>
      </w:r>
      <w:r w:rsidR="004D156F">
        <w:rPr>
          <w:rFonts w:eastAsia="Times New Roman" w:hint="eastAsia"/>
          <w:bCs/>
        </w:rPr>
        <w:t xml:space="preserve"> </w:t>
      </w:r>
      <w:r>
        <w:rPr>
          <w:rFonts w:eastAsia="Times New Roman" w:hint="eastAsia"/>
          <w:bCs/>
        </w:rPr>
        <w:t>intelligent routing and traffic prediction enable ubiquitous satellite connectivity to ensure seamless service continuity for industrial automation and coordinated machine operations in remote or isolated deployment scenarios.</w:t>
      </w:r>
    </w:p>
    <w:p w14:paraId="2140A9AD" w14:textId="77777777" w:rsidR="00CC40C4" w:rsidRDefault="00EF2E83">
      <w:pPr>
        <w:pStyle w:val="CRCoverPage"/>
        <w:rPr>
          <w:b/>
        </w:rPr>
      </w:pPr>
      <w:r>
        <w:rPr>
          <w:b/>
        </w:rPr>
        <w:t>3. Proposal</w:t>
      </w:r>
    </w:p>
    <w:p w14:paraId="48BA1F40" w14:textId="77777777" w:rsidR="00CC40C4" w:rsidRDefault="00EF2E83">
      <w:pPr>
        <w:pBdr>
          <w:bottom w:val="single" w:sz="12" w:space="1" w:color="auto"/>
        </w:pBdr>
        <w:rPr>
          <w:lang w:val="en-US"/>
        </w:rPr>
      </w:pPr>
      <w:r>
        <w:rPr>
          <w:rFonts w:hint="eastAsia"/>
          <w:lang w:val="en-US"/>
        </w:rPr>
        <w:t>It is proposed to agree on the following changes to 3GPP TR 22.870.</w:t>
      </w:r>
    </w:p>
    <w:p w14:paraId="274DA614" w14:textId="77777777" w:rsidR="00CC40C4" w:rsidRDefault="00CC40C4">
      <w:pPr>
        <w:pBdr>
          <w:bottom w:val="single" w:sz="12" w:space="1" w:color="auto"/>
        </w:pBdr>
        <w:rPr>
          <w:lang w:val="en-US"/>
        </w:rPr>
      </w:pPr>
    </w:p>
    <w:p w14:paraId="68E92036" w14:textId="77777777" w:rsidR="00CC40C4" w:rsidRDefault="00CC40C4">
      <w:pPr>
        <w:rPr>
          <w:lang w:val="en-US"/>
        </w:rPr>
      </w:pPr>
    </w:p>
    <w:p w14:paraId="52859461" w14:textId="77777777" w:rsidR="00CC40C4" w:rsidRDefault="00EF2E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99A2221" w14:textId="578BA21C" w:rsidR="00CC40C4" w:rsidRDefault="004D156F">
      <w:pPr>
        <w:pStyle w:val="2"/>
      </w:pPr>
      <w:bookmarkStart w:id="0" w:name="_Toc355779206"/>
      <w:bookmarkStart w:id="1" w:name="_Toc354590104"/>
      <w:bookmarkStart w:id="2" w:name="_Toc354590103"/>
      <w:bookmarkStart w:id="3" w:name="_Toc354590106"/>
      <w:bookmarkStart w:id="4" w:name="_Toc354590101"/>
      <w:bookmarkStart w:id="5" w:name="_Toc355779209"/>
      <w:bookmarkStart w:id="6" w:name="_Toc354586744"/>
      <w:bookmarkStart w:id="7" w:name="_Toc354590102"/>
      <w:bookmarkStart w:id="8" w:name="_Toc354586747"/>
      <w:bookmarkStart w:id="9" w:name="_Toc355779207"/>
      <w:bookmarkStart w:id="10" w:name="_Toc355779204"/>
      <w:bookmarkStart w:id="11" w:name="_Toc354586743"/>
      <w:bookmarkStart w:id="12" w:name="_Toc354586742"/>
      <w:bookmarkStart w:id="13" w:name="_Toc354586745"/>
      <w:bookmarkStart w:id="14" w:name="_Toc35577920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6</w:t>
      </w:r>
      <w:r w:rsidR="00EF2E83">
        <w:t>.x</w:t>
      </w:r>
      <w:r w:rsidR="00EF2E83">
        <w:tab/>
      </w:r>
      <w:r w:rsidR="00EF2E83">
        <w:rPr>
          <w:rFonts w:hint="eastAsia"/>
        </w:rPr>
        <w:t xml:space="preserve">Use Case on Ensuring </w:t>
      </w:r>
      <w:r w:rsidR="00EF2E83">
        <w:rPr>
          <w:rFonts w:hint="eastAsia"/>
          <w:lang w:eastAsia="zh-CN"/>
        </w:rPr>
        <w:t>reliable</w:t>
      </w:r>
      <w:r w:rsidR="00EF2E83">
        <w:rPr>
          <w:rFonts w:hint="eastAsia"/>
        </w:rPr>
        <w:t xml:space="preserve"> Services via AI-Driven Satellite Communication</w:t>
      </w:r>
      <w:r w:rsidR="00EF2E83">
        <w:t xml:space="preserve"> </w:t>
      </w:r>
    </w:p>
    <w:p w14:paraId="591C4479" w14:textId="22D70149" w:rsidR="00CC40C4" w:rsidRDefault="004D156F">
      <w:pPr>
        <w:pStyle w:val="3"/>
      </w:pPr>
      <w:r>
        <w:t>6</w:t>
      </w:r>
      <w:r w:rsidR="00EF2E83">
        <w:t>.x.1</w:t>
      </w:r>
      <w:r w:rsidR="00EF2E83">
        <w:tab/>
        <w:t>Description</w:t>
      </w:r>
    </w:p>
    <w:p w14:paraId="2086F19C" w14:textId="76EA0147" w:rsidR="00CC40C4" w:rsidRDefault="00EF2E83">
      <w:pPr>
        <w:spacing w:after="200" w:line="276" w:lineRule="auto"/>
        <w:jc w:val="both"/>
        <w:rPr>
          <w:rFonts w:eastAsia="Calibri"/>
          <w:iCs/>
          <w:color w:val="000000" w:themeColor="text1"/>
        </w:rPr>
      </w:pPr>
      <w:r>
        <w:rPr>
          <w:rFonts w:eastAsia="Calibri" w:hint="eastAsia"/>
          <w:iCs/>
          <w:color w:val="000000" w:themeColor="text1"/>
        </w:rPr>
        <w:t>Satellite communication networks, with their global coverage and efficient data transmission, play a vital role in ensuring uninterrupted service</w:t>
      </w:r>
      <w:r w:rsidR="004D156F">
        <w:rPr>
          <w:rFonts w:eastAsia="Calibri"/>
          <w:iCs/>
          <w:color w:val="000000" w:themeColor="text1"/>
        </w:rPr>
        <w:t xml:space="preserve"> </w:t>
      </w:r>
      <w:r>
        <w:rPr>
          <w:rFonts w:eastAsia="Calibri" w:hint="eastAsia"/>
          <w:iCs/>
          <w:color w:val="000000" w:themeColor="text1"/>
        </w:rPr>
        <w:t xml:space="preserve">especially in remote industrial automation </w:t>
      </w:r>
      <w:r w:rsidR="004D156F">
        <w:rPr>
          <w:rFonts w:eastAsia="Calibri"/>
          <w:iCs/>
          <w:color w:val="000000" w:themeColor="text1"/>
        </w:rPr>
        <w:t xml:space="preserve">scenarios </w:t>
      </w:r>
      <w:r>
        <w:rPr>
          <w:rFonts w:eastAsia="Calibri" w:hint="eastAsia"/>
          <w:iCs/>
          <w:color w:val="000000" w:themeColor="text1"/>
        </w:rPr>
        <w:t xml:space="preserve">where </w:t>
      </w:r>
      <w:r w:rsidR="004D156F">
        <w:rPr>
          <w:rFonts w:eastAsia="Calibri"/>
          <w:iCs/>
          <w:color w:val="000000" w:themeColor="text1"/>
        </w:rPr>
        <w:t>3GPP</w:t>
      </w:r>
      <w:r w:rsidR="004D156F">
        <w:rPr>
          <w:rFonts w:eastAsia="Calibri" w:hint="eastAsia"/>
          <w:iCs/>
          <w:color w:val="000000" w:themeColor="text1"/>
        </w:rPr>
        <w:t xml:space="preserve"> </w:t>
      </w:r>
      <w:r>
        <w:rPr>
          <w:rFonts w:eastAsia="Calibri" w:hint="eastAsia"/>
          <w:iCs/>
          <w:color w:val="000000" w:themeColor="text1"/>
        </w:rPr>
        <w:t>LANs are used to enable device collaboration. AI-</w:t>
      </w:r>
      <w:r w:rsidR="004D156F">
        <w:rPr>
          <w:rFonts w:eastAsia="Calibri"/>
          <w:iCs/>
          <w:color w:val="000000" w:themeColor="text1"/>
        </w:rPr>
        <w:t>driven</w:t>
      </w:r>
      <w:r w:rsidR="004D156F">
        <w:rPr>
          <w:rFonts w:eastAsia="Calibri" w:hint="eastAsia"/>
          <w:iCs/>
          <w:color w:val="000000" w:themeColor="text1"/>
        </w:rPr>
        <w:t xml:space="preserve"> </w:t>
      </w:r>
      <w:r>
        <w:rPr>
          <w:rFonts w:eastAsia="Calibri" w:hint="eastAsia"/>
          <w:iCs/>
          <w:color w:val="000000" w:themeColor="text1"/>
        </w:rPr>
        <w:t>traffic prediction and intelligent routing enhance resource allocation within the satellite network, enabling rapid path adjustments and maintaining service stability amid fluctuating network loads or link congestion.</w:t>
      </w:r>
    </w:p>
    <w:p w14:paraId="4EFF92B2" w14:textId="2E5613EF" w:rsidR="00CC40C4" w:rsidRDefault="004D156F">
      <w:pPr>
        <w:pStyle w:val="3"/>
      </w:pPr>
      <w:r>
        <w:t>6</w:t>
      </w:r>
      <w:r w:rsidR="00EF2E83">
        <w:t>.x.2</w:t>
      </w:r>
      <w:r w:rsidR="00EF2E83">
        <w:tab/>
        <w:t>Pre-conditions</w:t>
      </w:r>
    </w:p>
    <w:p w14:paraId="31FDF299" w14:textId="28B2E322" w:rsidR="004D156F" w:rsidRDefault="004D156F" w:rsidP="004D156F">
      <w:pPr>
        <w:spacing w:after="200" w:line="276" w:lineRule="auto"/>
        <w:jc w:val="both"/>
        <w:rPr>
          <w:rFonts w:eastAsia="Calibri"/>
          <w:iCs/>
          <w:color w:val="000000" w:themeColor="text1"/>
          <w:lang w:val="en-US" w:eastAsia="zh-CN"/>
        </w:rPr>
      </w:pPr>
      <w:r>
        <w:rPr>
          <w:rFonts w:eastAsia="Calibri" w:hint="eastAsia"/>
          <w:iCs/>
          <w:color w:val="000000" w:themeColor="text1"/>
          <w:lang w:val="en-US" w:eastAsia="zh-CN"/>
        </w:rPr>
        <w:t>A mining company conducts autonomous drilling operations in a remote desert region without terrestrial network infrastructure. To ensure reliable communication between the central control system and on-site equipment, an AI-driven satellite communication network is employed to maintain service continuity and meet QoS requirements.</w:t>
      </w:r>
    </w:p>
    <w:p w14:paraId="66FBF535" w14:textId="77777777" w:rsidR="004D156F" w:rsidRDefault="004D156F">
      <w:pPr>
        <w:spacing w:after="200" w:line="276" w:lineRule="auto"/>
        <w:jc w:val="both"/>
        <w:rPr>
          <w:rFonts w:eastAsia="Calibri"/>
          <w:iCs/>
          <w:color w:val="000000" w:themeColor="text1"/>
        </w:rPr>
      </w:pPr>
    </w:p>
    <w:p w14:paraId="649B3B81" w14:textId="71C066F1" w:rsidR="00CC40C4" w:rsidRDefault="004D156F">
      <w:pPr>
        <w:pStyle w:val="3"/>
      </w:pPr>
      <w:r>
        <w:lastRenderedPageBreak/>
        <w:t>6</w:t>
      </w:r>
      <w:r w:rsidR="00EF2E83">
        <w:t>.x.3</w:t>
      </w:r>
      <w:r w:rsidR="00EF2E83">
        <w:tab/>
        <w:t>Service Flows</w:t>
      </w:r>
    </w:p>
    <w:p w14:paraId="3246A832" w14:textId="77777777" w:rsidR="00CC40C4" w:rsidRDefault="00EF2E83" w:rsidP="004D156F">
      <w:pPr>
        <w:spacing w:after="200" w:line="276" w:lineRule="auto"/>
        <w:jc w:val="center"/>
        <w:rPr>
          <w:rFonts w:eastAsia="Calibri"/>
          <w:iCs/>
          <w:color w:val="000000" w:themeColor="text1"/>
          <w:lang w:val="en-US" w:eastAsia="zh-CN"/>
        </w:rPr>
      </w:pPr>
      <w:r>
        <w:rPr>
          <w:noProof/>
          <w:lang w:val="en-US" w:eastAsia="zh-CN"/>
        </w:rPr>
        <w:drawing>
          <wp:inline distT="0" distB="0" distL="114300" distR="114300" wp14:anchorId="04D66B75" wp14:editId="5CCFFBDB">
            <wp:extent cx="3297382" cy="1879504"/>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rcRect b="6339"/>
                    <a:stretch>
                      <a:fillRect/>
                    </a:stretch>
                  </pic:blipFill>
                  <pic:spPr>
                    <a:xfrm>
                      <a:off x="0" y="0"/>
                      <a:ext cx="3306332" cy="1884605"/>
                    </a:xfrm>
                    <a:prstGeom prst="rect">
                      <a:avLst/>
                    </a:prstGeom>
                    <a:noFill/>
                    <a:ln>
                      <a:noFill/>
                    </a:ln>
                  </pic:spPr>
                </pic:pic>
              </a:graphicData>
            </a:graphic>
          </wp:inline>
        </w:drawing>
      </w:r>
    </w:p>
    <w:p w14:paraId="127247D3" w14:textId="473C4D07" w:rsidR="004D156F" w:rsidRPr="00B62DEC" w:rsidRDefault="004D156F" w:rsidP="00B62DEC">
      <w:pPr>
        <w:pStyle w:val="TF"/>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rPr>
        <w:t xml:space="preserve">Ensuring </w:t>
      </w:r>
      <w:r>
        <w:rPr>
          <w:rFonts w:hint="eastAsia"/>
          <w:lang w:eastAsia="zh-CN"/>
        </w:rPr>
        <w:t>reliable</w:t>
      </w:r>
      <w:r>
        <w:rPr>
          <w:rFonts w:hint="eastAsia"/>
        </w:rPr>
        <w:t xml:space="preserve"> Services via AI-Driven Satellite Communication</w:t>
      </w:r>
    </w:p>
    <w:p w14:paraId="6D822BE4" w14:textId="78868980"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Network elements report link status, service performance, and device operation according to a preset cycle, ensuring real-time monitoring and data updates for remote industrial devices.</w:t>
      </w:r>
    </w:p>
    <w:p w14:paraId="35DACC81" w14:textId="5C55E637"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 xml:space="preserve">AI </w:t>
      </w:r>
      <w:r w:rsidR="00CA2F93">
        <w:rPr>
          <w:rFonts w:eastAsia="Calibri"/>
          <w:iCs/>
          <w:color w:val="000000" w:themeColor="text1"/>
          <w:lang w:eastAsia="zh-CN"/>
        </w:rPr>
        <w:t>functions in 6G network with satellite access</w:t>
      </w:r>
      <w:r w:rsidR="00CA2F93" w:rsidRPr="00FE23AE">
        <w:rPr>
          <w:rFonts w:eastAsia="Calibri" w:hint="eastAsia"/>
          <w:iCs/>
          <w:color w:val="000000" w:themeColor="text1"/>
          <w:lang w:eastAsia="zh-CN"/>
        </w:rPr>
        <w:t xml:space="preserve"> </w:t>
      </w:r>
      <w:proofErr w:type="spellStart"/>
      <w:r w:rsidRPr="00B62DEC">
        <w:rPr>
          <w:rFonts w:eastAsia="Calibri"/>
          <w:iCs/>
          <w:color w:val="000000" w:themeColor="text1"/>
          <w:lang w:eastAsia="zh-CN"/>
        </w:rPr>
        <w:t>analyzes</w:t>
      </w:r>
      <w:proofErr w:type="spellEnd"/>
      <w:r w:rsidRPr="00B62DEC">
        <w:rPr>
          <w:rFonts w:eastAsia="Calibri"/>
          <w:iCs/>
          <w:color w:val="000000" w:themeColor="text1"/>
          <w:lang w:eastAsia="zh-CN"/>
        </w:rPr>
        <w:t xml:space="preserve"> future load peaks, satellite windows, and potential failures, proactively identifying possible network bottlenecks or device failures to ensure business continuity.</w:t>
      </w:r>
    </w:p>
    <w:p w14:paraId="25E44250" w14:textId="180934C2"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 xml:space="preserve">The </w:t>
      </w:r>
      <w:r w:rsidR="00CA2F93">
        <w:rPr>
          <w:rFonts w:eastAsia="Calibri"/>
          <w:iCs/>
          <w:color w:val="000000" w:themeColor="text1"/>
          <w:lang w:eastAsia="zh-CN"/>
        </w:rPr>
        <w:t>6G network with satellite access</w:t>
      </w:r>
      <w:r w:rsidRPr="00B62DEC">
        <w:rPr>
          <w:rFonts w:eastAsia="Calibri"/>
          <w:iCs/>
          <w:color w:val="000000" w:themeColor="text1"/>
          <w:lang w:eastAsia="zh-CN"/>
        </w:rPr>
        <w:t xml:space="preserve"> updates routing policies, bandwidth configurations, and priority mappings in real-time, ensuring intelligent scheduling of data flows and resource optimization.</w:t>
      </w:r>
    </w:p>
    <w:p w14:paraId="40D0BB8C" w14:textId="3439A382"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Normal traffic uses the primary link. In the event of primary link failure or congestion, the system automatically switches to low Earth orbit (LEO) satellite links to ensure uninterrupted service.</w:t>
      </w:r>
    </w:p>
    <w:p w14:paraId="22B7C473" w14:textId="22429270"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Closed-loop Adjustment: Real-time monitoring of Service Level Agreements (SLA) ensures that any deviations are immediately addressed through dynamic reconfiguration, maintaining the expected service quality.</w:t>
      </w:r>
    </w:p>
    <w:p w14:paraId="7EF83A67" w14:textId="6EF88EDA" w:rsidR="00CC40C4" w:rsidRPr="00B62DEC" w:rsidRDefault="00EF2E83" w:rsidP="00B62DEC">
      <w:pPr>
        <w:pStyle w:val="a8"/>
        <w:numPr>
          <w:ilvl w:val="0"/>
          <w:numId w:val="2"/>
        </w:numPr>
        <w:spacing w:after="200" w:line="276" w:lineRule="auto"/>
        <w:ind w:firstLineChars="0"/>
        <w:jc w:val="both"/>
        <w:rPr>
          <w:rFonts w:eastAsia="Calibri"/>
          <w:iCs/>
          <w:color w:val="000000" w:themeColor="text1"/>
          <w:lang w:eastAsia="zh-CN"/>
        </w:rPr>
      </w:pPr>
      <w:r w:rsidRPr="00B62DEC">
        <w:rPr>
          <w:rFonts w:eastAsia="Calibri"/>
          <w:iCs/>
          <w:color w:val="000000" w:themeColor="text1"/>
          <w:lang w:eastAsia="zh-CN"/>
        </w:rPr>
        <w:t>The system automatically archives operation logs, providing data support for model training and operational audits, ensuring a transparent maintenance process and reliable performance optimization.</w:t>
      </w:r>
    </w:p>
    <w:p w14:paraId="13E57E54" w14:textId="508D3BED" w:rsidR="00CC40C4" w:rsidRDefault="004D156F">
      <w:pPr>
        <w:pStyle w:val="3"/>
      </w:pPr>
      <w:r>
        <w:t>6</w:t>
      </w:r>
      <w:r w:rsidR="00EF2E83">
        <w:t>.x.4</w:t>
      </w:r>
      <w:r w:rsidR="00EF2E83">
        <w:tab/>
        <w:t>Post-conditions</w:t>
      </w:r>
    </w:p>
    <w:p w14:paraId="662C0832" w14:textId="5540E151" w:rsidR="00CC40C4" w:rsidRDefault="00EF2E83">
      <w:pPr>
        <w:spacing w:after="200" w:line="276" w:lineRule="auto"/>
        <w:jc w:val="both"/>
        <w:rPr>
          <w:rFonts w:eastAsia="Calibri"/>
          <w:iCs/>
          <w:color w:val="000000" w:themeColor="text1"/>
          <w:lang w:val="en-US" w:eastAsia="zh-CN"/>
        </w:rPr>
      </w:pPr>
      <w:r>
        <w:rPr>
          <w:rFonts w:eastAsia="Calibri" w:hint="eastAsia"/>
          <w:iCs/>
          <w:color w:val="000000" w:themeColor="text1"/>
          <w:lang w:val="en-US" w:eastAsia="zh-CN"/>
        </w:rPr>
        <w:t xml:space="preserve">With satellite communication network support, industrial systems can efficiently achieve automation and coordinated tasks in remote environments. Upon task completion, relevant industrial system data will be promptly transmitted to the control center for post-task analysis and future planning. </w:t>
      </w:r>
    </w:p>
    <w:p w14:paraId="42436265" w14:textId="3510C1AF" w:rsidR="00CC40C4" w:rsidRDefault="004D156F">
      <w:pPr>
        <w:pStyle w:val="3"/>
      </w:pPr>
      <w:r>
        <w:t>6</w:t>
      </w:r>
      <w:r w:rsidR="00EF2E83">
        <w:t>.x.5</w:t>
      </w:r>
      <w:r w:rsidR="00EF2E83">
        <w:tab/>
        <w:t>Existing features partly or fully covering the use case functionality</w:t>
      </w:r>
    </w:p>
    <w:p w14:paraId="2E229CAD" w14:textId="78AC09A5" w:rsidR="00CC40C4" w:rsidDel="00735713" w:rsidRDefault="00EF2E83">
      <w:pPr>
        <w:spacing w:after="200" w:line="276" w:lineRule="auto"/>
        <w:jc w:val="both"/>
        <w:rPr>
          <w:del w:id="15" w:author="Jingwang Ma" w:date="2025-05-21T11:29:00Z"/>
          <w:rFonts w:eastAsia="Calibri"/>
          <w:iCs/>
          <w:color w:val="000000" w:themeColor="text1"/>
          <w:lang w:val="en-US" w:eastAsia="zh-CN"/>
        </w:rPr>
      </w:pPr>
      <w:del w:id="16" w:author="Jingwang Ma" w:date="2025-05-21T11:29:00Z">
        <w:r w:rsidDel="00735713">
          <w:rPr>
            <w:rFonts w:eastAsia="Calibri" w:hint="eastAsia"/>
            <w:iCs/>
            <w:color w:val="000000" w:themeColor="text1"/>
            <w:lang w:val="en-US" w:eastAsia="zh-CN"/>
          </w:rPr>
          <w:delText>The 5G system supports real-time end-to-end Quality of Service (QoS) monitoring, including latency, jitter, and packet loss tracking, which are foundational to reliable service delivery. However, AI-driven cross-domain orchestration and link-switching mechanisms are not yet covered.</w:delText>
        </w:r>
      </w:del>
    </w:p>
    <w:p w14:paraId="763B0B58" w14:textId="37EAE5ED" w:rsidR="00196602" w:rsidRPr="00196602" w:rsidRDefault="00AF3142" w:rsidP="00AF3142">
      <w:pPr>
        <w:rPr>
          <w:ins w:id="17" w:author="Jingwang Ma" w:date="2025-05-21T11:08:00Z"/>
        </w:rPr>
      </w:pPr>
      <w:ins w:id="18" w:author="Jingwang Ma" w:date="2025-05-21T11:08:00Z">
        <w:r>
          <w:t>There are requirement</w:t>
        </w:r>
        <w:r w:rsidRPr="000F068C">
          <w:t xml:space="preserve">s for </w:t>
        </w:r>
      </w:ins>
      <w:ins w:id="19" w:author="Jingwang Ma" w:date="2025-05-21T11:16:00Z">
        <w:r w:rsidRPr="000F068C">
          <w:rPr>
            <w:lang w:eastAsia="ja-JP"/>
          </w:rPr>
          <w:t>real-time E2E QoS monitoring</w:t>
        </w:r>
      </w:ins>
      <w:ins w:id="20" w:author="Jingwang Ma" w:date="2025-05-21T11:08:00Z">
        <w:r w:rsidRPr="000F068C">
          <w:t xml:space="preserve"> t</w:t>
        </w:r>
        <w:r>
          <w:t>hat are partially related, as indicated in clause 6.</w:t>
        </w:r>
      </w:ins>
      <w:ins w:id="21" w:author="Jingwang Ma" w:date="2025-05-21T11:16:00Z">
        <w:r>
          <w:rPr>
            <w:rFonts w:hint="eastAsia"/>
            <w:lang w:eastAsia="zh-CN"/>
          </w:rPr>
          <w:t>23</w:t>
        </w:r>
      </w:ins>
      <w:ins w:id="22" w:author="Jingwang Ma" w:date="2025-05-21T11:08:00Z">
        <w:r>
          <w:t xml:space="preserve">.2 TS 22.261 [14]. </w:t>
        </w:r>
      </w:ins>
    </w:p>
    <w:p w14:paraId="2ED936DE" w14:textId="77777777" w:rsidR="00AF3142" w:rsidRPr="000F068C" w:rsidRDefault="00AF3142" w:rsidP="00AF3142">
      <w:pPr>
        <w:rPr>
          <w:ins w:id="23" w:author="Jingwang Ma" w:date="2025-05-21T11:15:00Z"/>
          <w:i/>
          <w:iCs/>
          <w:lang w:eastAsia="ja-JP"/>
        </w:rPr>
      </w:pPr>
      <w:ins w:id="24" w:author="Jingwang Ma" w:date="2025-05-21T11:15:00Z">
        <w:r w:rsidRPr="000F068C">
          <w:rPr>
            <w:i/>
            <w:iCs/>
            <w:lang w:eastAsia="ja-JP"/>
          </w:rPr>
          <w:t>The 5G system shall provide a mechanism for supporting real-time E2E QoS monitoring within a system.</w:t>
        </w:r>
      </w:ins>
    </w:p>
    <w:p w14:paraId="5E1AA868" w14:textId="77777777" w:rsidR="00AF3142" w:rsidRPr="000F068C" w:rsidRDefault="00AF3142" w:rsidP="00AF3142">
      <w:pPr>
        <w:pStyle w:val="NO"/>
        <w:rPr>
          <w:ins w:id="25" w:author="Jingwang Ma" w:date="2025-05-21T11:15:00Z"/>
          <w:i/>
          <w:iCs/>
          <w:lang w:eastAsia="zh-CN"/>
        </w:rPr>
      </w:pPr>
      <w:ins w:id="26" w:author="Jingwang Ma" w:date="2025-05-21T11:15:00Z">
        <w:r w:rsidRPr="000F068C">
          <w:rPr>
            <w:i/>
            <w:iCs/>
            <w:lang w:eastAsia="ja-JP"/>
          </w:rPr>
          <w:t>NOTE 1:</w:t>
        </w:r>
        <w:r w:rsidRPr="000F068C">
          <w:rPr>
            <w:i/>
            <w:iCs/>
            <w:lang w:eastAsia="ja-JP"/>
          </w:rPr>
          <w:tab/>
          <w:t>The end points in E2E are the termination points of the communication service within the boundary of the 5G system.</w:t>
        </w:r>
      </w:ins>
    </w:p>
    <w:p w14:paraId="3FBB7BBE" w14:textId="77777777" w:rsidR="00AF3142" w:rsidRPr="000F068C" w:rsidRDefault="00AF3142" w:rsidP="00AF3142">
      <w:pPr>
        <w:rPr>
          <w:ins w:id="27" w:author="Jingwang Ma" w:date="2025-05-21T11:15:00Z"/>
          <w:i/>
          <w:iCs/>
          <w:lang w:eastAsia="ja-JP"/>
        </w:rPr>
      </w:pPr>
      <w:bookmarkStart w:id="28" w:name="_Hlk81208837"/>
      <w:ins w:id="29" w:author="Jingwang Ma" w:date="2025-05-21T11:15:00Z">
        <w:r w:rsidRPr="000F068C">
          <w:rPr>
            <w:i/>
            <w:iCs/>
            <w:lang w:eastAsia="ja-JP"/>
          </w:rPr>
          <w:t>The 5G system shall support combined QoS monitoring for a group of UEs.</w:t>
        </w:r>
      </w:ins>
    </w:p>
    <w:p w14:paraId="1686F953" w14:textId="77777777" w:rsidR="00AF3142" w:rsidRPr="000F068C" w:rsidRDefault="00AF3142" w:rsidP="00AF3142">
      <w:pPr>
        <w:pStyle w:val="NO"/>
        <w:rPr>
          <w:ins w:id="30" w:author="Jingwang Ma" w:date="2025-05-21T11:15:00Z"/>
          <w:i/>
          <w:iCs/>
          <w:lang w:eastAsia="ja-JP"/>
        </w:rPr>
      </w:pPr>
      <w:ins w:id="31" w:author="Jingwang Ma" w:date="2025-05-21T11:15:00Z">
        <w:r w:rsidRPr="000F068C">
          <w:rPr>
            <w:i/>
            <w:iCs/>
            <w:lang w:eastAsia="ja-JP"/>
          </w:rPr>
          <w:lastRenderedPageBreak/>
          <w:t>NOTE 1A: Combined monitoring stands for the monitoring of several UEs for which the monitoring results are reported together. An example for combined QoS monitoring is that the 5G networks monitors the service bit rates of all connections associated with the group of UEs.</w:t>
        </w:r>
      </w:ins>
    </w:p>
    <w:bookmarkEnd w:id="28"/>
    <w:p w14:paraId="53179BB3" w14:textId="77777777" w:rsidR="00AF3142" w:rsidRPr="000F068C" w:rsidRDefault="00AF3142" w:rsidP="00AF3142">
      <w:pPr>
        <w:rPr>
          <w:ins w:id="32" w:author="Jingwang Ma" w:date="2025-05-21T11:15:00Z"/>
          <w:i/>
          <w:iCs/>
          <w:lang w:eastAsia="ja-JP"/>
        </w:rPr>
      </w:pPr>
      <w:ins w:id="33" w:author="Jingwang Ma" w:date="2025-05-21T11:15:00Z">
        <w:r w:rsidRPr="000F068C">
          <w:rPr>
            <w:i/>
            <w:iCs/>
            <w:lang w:eastAsia="ja-JP"/>
          </w:rPr>
          <w:t>The 5G network shall provide an interface to an application for QoS monitoring (e.g. to initiate QoS monitoring, request QoS parameters, events, logging information).</w:t>
        </w:r>
      </w:ins>
    </w:p>
    <w:p w14:paraId="4BBD04DB" w14:textId="77777777" w:rsidR="00AF3142" w:rsidRPr="000F068C" w:rsidRDefault="00AF3142" w:rsidP="00AF3142">
      <w:pPr>
        <w:rPr>
          <w:ins w:id="34" w:author="Jingwang Ma" w:date="2025-05-21T11:15:00Z"/>
          <w:i/>
          <w:iCs/>
          <w:lang w:eastAsia="ja-JP"/>
        </w:rPr>
      </w:pPr>
      <w:ins w:id="35" w:author="Jingwang Ma" w:date="2025-05-21T11:15:00Z">
        <w:r w:rsidRPr="000F068C">
          <w:rPr>
            <w:i/>
            <w:iCs/>
            <w:lang w:eastAsia="ja-JP"/>
          </w:rPr>
          <w:t xml:space="preserve">The 5G system shall be able to provide real time QoS parameters and events information to an </w:t>
        </w:r>
        <w:r w:rsidRPr="000F068C">
          <w:rPr>
            <w:i/>
            <w:iCs/>
          </w:rPr>
          <w:t>authorized</w:t>
        </w:r>
        <w:r w:rsidRPr="000F068C">
          <w:rPr>
            <w:i/>
            <w:iCs/>
            <w:lang w:eastAsia="ja-JP"/>
          </w:rPr>
          <w:t xml:space="preserve"> application/network entity. </w:t>
        </w:r>
      </w:ins>
    </w:p>
    <w:p w14:paraId="2371045B" w14:textId="77777777" w:rsidR="002F3709" w:rsidRPr="002F3709" w:rsidRDefault="002F3709" w:rsidP="002F3709">
      <w:pPr>
        <w:spacing w:after="200" w:line="276" w:lineRule="auto"/>
        <w:jc w:val="both"/>
        <w:rPr>
          <w:ins w:id="36" w:author="Jingwang Ma" w:date="2025-05-21T16:14:00Z"/>
          <w:rFonts w:eastAsia="Calibri"/>
          <w:iCs/>
          <w:color w:val="000000" w:themeColor="text1"/>
          <w:lang w:val="en-US" w:eastAsia="zh-CN"/>
        </w:rPr>
      </w:pPr>
      <w:ins w:id="37" w:author="Jingwang Ma" w:date="2025-05-21T16:14:00Z">
        <w:r w:rsidRPr="002F3709">
          <w:rPr>
            <w:rFonts w:eastAsia="Calibri"/>
            <w:iCs/>
            <w:color w:val="000000" w:themeColor="text1"/>
            <w:lang w:val="en-US" w:eastAsia="zh-CN"/>
          </w:rPr>
          <w:t xml:space="preserve">However, the requirements don’t specify QoS prediction for 3GPP system with satellite access for reliable network service. </w:t>
        </w:r>
      </w:ins>
    </w:p>
    <w:p w14:paraId="0C592351" w14:textId="41C0E9B4" w:rsidR="00AF3142" w:rsidRPr="00735713" w:rsidRDefault="002F3709" w:rsidP="002F3709">
      <w:pPr>
        <w:spacing w:after="200" w:line="276" w:lineRule="auto"/>
        <w:jc w:val="both"/>
        <w:rPr>
          <w:rFonts w:eastAsia="Calibri"/>
          <w:iCs/>
          <w:color w:val="000000" w:themeColor="text1"/>
          <w:lang w:val="en-US" w:eastAsia="zh-CN"/>
          <w:rPrChange w:id="38" w:author="Jingwang Ma" w:date="2025-05-21T11:29:00Z">
            <w:rPr>
              <w:rFonts w:eastAsia="Calibri"/>
              <w:iCs/>
              <w:color w:val="000000" w:themeColor="text1"/>
              <w:lang w:eastAsia="zh-CN"/>
            </w:rPr>
          </w:rPrChange>
        </w:rPr>
      </w:pPr>
      <w:ins w:id="39" w:author="Jingwang Ma" w:date="2025-05-21T16:14:00Z">
        <w:r w:rsidRPr="002F3709">
          <w:rPr>
            <w:rFonts w:eastAsia="Calibri"/>
            <w:iCs/>
            <w:color w:val="000000" w:themeColor="text1"/>
            <w:lang w:val="en-US" w:eastAsia="zh-CN"/>
          </w:rPr>
          <w:t xml:space="preserve">TS 23.288 [114] clause 6.23 specifies the QoS and Policy Assistance Analytics to predict the </w:t>
        </w:r>
        <w:proofErr w:type="spellStart"/>
        <w:r w:rsidRPr="002F3709">
          <w:rPr>
            <w:rFonts w:eastAsia="Calibri"/>
            <w:iCs/>
            <w:color w:val="000000" w:themeColor="text1"/>
            <w:lang w:val="en-US" w:eastAsia="zh-CN"/>
          </w:rPr>
          <w:t>QoE</w:t>
        </w:r>
        <w:proofErr w:type="spellEnd"/>
        <w:r w:rsidRPr="002F3709">
          <w:rPr>
            <w:rFonts w:eastAsia="Calibri"/>
            <w:iCs/>
            <w:color w:val="000000" w:themeColor="text1"/>
            <w:lang w:val="en-US" w:eastAsia="zh-CN"/>
          </w:rPr>
          <w:t xml:space="preserve"> associated to a set of QoS parameters in order to help the service consumer </w:t>
        </w:r>
        <w:proofErr w:type="gramStart"/>
        <w:r w:rsidRPr="002F3709">
          <w:rPr>
            <w:rFonts w:eastAsia="Calibri"/>
            <w:iCs/>
            <w:color w:val="000000" w:themeColor="text1"/>
            <w:lang w:val="en-US" w:eastAsia="zh-CN"/>
          </w:rPr>
          <w:t>i.e.</w:t>
        </w:r>
        <w:proofErr w:type="gramEnd"/>
        <w:r w:rsidRPr="002F3709">
          <w:rPr>
            <w:rFonts w:eastAsia="Calibri"/>
            <w:iCs/>
            <w:color w:val="000000" w:themeColor="text1"/>
            <w:lang w:val="en-US" w:eastAsia="zh-CN"/>
          </w:rPr>
          <w:t xml:space="preserve"> PCF determining the policy, and also does not consider the satellite related factors such as Constellation, Orbit and Ephemeris which may impact the QoS of satellite access.</w:t>
        </w:r>
      </w:ins>
    </w:p>
    <w:p w14:paraId="00E1667A" w14:textId="5EE32792" w:rsidR="00CC40C4" w:rsidRDefault="004D156F">
      <w:pPr>
        <w:pStyle w:val="3"/>
      </w:pPr>
      <w:r>
        <w:t>6</w:t>
      </w:r>
      <w:r w:rsidR="00EF2E83">
        <w:t>.x.6</w:t>
      </w:r>
      <w:r w:rsidR="00EF2E83">
        <w:tab/>
        <w:t>Potential New Requirements needed to support the use case</w:t>
      </w:r>
    </w:p>
    <w:p w14:paraId="622510B0" w14:textId="04AFA380" w:rsidR="00CC40C4" w:rsidRDefault="00EF2E83">
      <w:pPr>
        <w:rPr>
          <w:color w:val="000000" w:themeColor="text1"/>
          <w:lang w:eastAsia="zh-CN"/>
        </w:rPr>
      </w:pPr>
      <w:r>
        <w:rPr>
          <w:rFonts w:hint="eastAsia"/>
          <w:color w:val="000000" w:themeColor="text1"/>
          <w:lang w:eastAsia="zh-CN"/>
        </w:rPr>
        <w:t xml:space="preserve">[PR </w:t>
      </w:r>
      <w:r w:rsidR="004D156F">
        <w:rPr>
          <w:color w:val="000000" w:themeColor="text1"/>
          <w:lang w:eastAsia="zh-CN"/>
        </w:rPr>
        <w:t>6</w:t>
      </w:r>
      <w:r>
        <w:rPr>
          <w:rFonts w:hint="eastAsia"/>
          <w:color w:val="000000" w:themeColor="text1"/>
          <w:lang w:eastAsia="zh-CN"/>
        </w:rPr>
        <w:t>.x.</w:t>
      </w:r>
      <w:r w:rsidR="00CA2F93">
        <w:rPr>
          <w:color w:val="000000" w:themeColor="text1"/>
          <w:lang w:eastAsia="zh-CN"/>
        </w:rPr>
        <w:t>6</w:t>
      </w:r>
      <w:r>
        <w:rPr>
          <w:rFonts w:hint="eastAsia"/>
          <w:color w:val="000000" w:themeColor="text1"/>
          <w:lang w:eastAsia="zh-CN"/>
        </w:rPr>
        <w:t xml:space="preserve">-1] The </w:t>
      </w:r>
      <w:r w:rsidR="004D156F">
        <w:rPr>
          <w:color w:val="000000" w:themeColor="text1"/>
          <w:lang w:eastAsia="zh-CN"/>
        </w:rPr>
        <w:t xml:space="preserve">6G </w:t>
      </w:r>
      <w:r>
        <w:rPr>
          <w:rFonts w:hint="eastAsia"/>
          <w:color w:val="000000" w:themeColor="text1"/>
          <w:lang w:eastAsia="zh-CN"/>
        </w:rPr>
        <w:t xml:space="preserve">system with satellite access shall </w:t>
      </w:r>
      <w:r w:rsidR="00262A15">
        <w:rPr>
          <w:rFonts w:hint="eastAsia"/>
          <w:color w:val="000000" w:themeColor="text1"/>
          <w:lang w:eastAsia="zh-CN"/>
        </w:rPr>
        <w:t xml:space="preserve">support </w:t>
      </w:r>
      <w:r w:rsidR="00262A15">
        <w:rPr>
          <w:color w:val="000000" w:themeColor="text1"/>
          <w:lang w:val="en-US" w:eastAsia="zh-CN"/>
        </w:rPr>
        <w:t xml:space="preserve">the </w:t>
      </w:r>
      <w:ins w:id="40" w:author="Jingwang Ma" w:date="2025-05-21T13:53:00Z">
        <w:r w:rsidR="00B15010">
          <w:rPr>
            <w:color w:val="000000" w:themeColor="text1"/>
            <w:lang w:val="en-US" w:eastAsia="zh-CN"/>
          </w:rPr>
          <w:t xml:space="preserve">AI </w:t>
        </w:r>
      </w:ins>
      <w:del w:id="41" w:author="Jingwang Ma" w:date="2025-05-21T12:17:00Z">
        <w:r w:rsidR="00262A15" w:rsidDel="000F068C">
          <w:rPr>
            <w:rFonts w:hint="eastAsia"/>
            <w:color w:val="000000" w:themeColor="text1"/>
            <w:lang w:val="en-US" w:eastAsia="zh-CN"/>
          </w:rPr>
          <w:delText>usage of AI</w:delText>
        </w:r>
      </w:del>
      <w:ins w:id="42" w:author="Jingwang Ma" w:date="2025-05-21T14:03:00Z">
        <w:r w:rsidR="00B828EF">
          <w:rPr>
            <w:rFonts w:hint="eastAsia"/>
            <w:color w:val="000000" w:themeColor="text1"/>
            <w:lang w:val="en-US" w:eastAsia="zh-CN"/>
          </w:rPr>
          <w:t>capabilities</w:t>
        </w:r>
      </w:ins>
      <w:ins w:id="43" w:author="Jingwang Ma" w:date="2025-05-21T12:17:00Z">
        <w:r w:rsidR="000F068C">
          <w:rPr>
            <w:color w:val="000000" w:themeColor="text1"/>
            <w:lang w:val="en-US" w:eastAsia="zh-CN"/>
          </w:rPr>
          <w:t xml:space="preserve"> </w:t>
        </w:r>
      </w:ins>
      <w:del w:id="44" w:author="Jingwang Ma" w:date="2025-05-21T14:23:00Z">
        <w:r w:rsidR="00262A15" w:rsidDel="00354FF0">
          <w:rPr>
            <w:color w:val="000000" w:themeColor="text1"/>
            <w:lang w:val="en-US" w:eastAsia="zh-CN"/>
          </w:rPr>
          <w:delText xml:space="preserve"> </w:delText>
        </w:r>
      </w:del>
      <w:r w:rsidR="00262A15">
        <w:rPr>
          <w:color w:val="000000" w:themeColor="text1"/>
          <w:lang w:val="en-US" w:eastAsia="zh-CN"/>
        </w:rPr>
        <w:t xml:space="preserve">to </w:t>
      </w:r>
      <w:r>
        <w:rPr>
          <w:rFonts w:hint="eastAsia"/>
          <w:color w:val="000000" w:themeColor="text1"/>
          <w:lang w:eastAsia="zh-CN"/>
        </w:rPr>
        <w:t xml:space="preserve">provide </w:t>
      </w:r>
      <w:del w:id="45" w:author="Jingwang Ma" w:date="2025-05-21T12:16:00Z">
        <w:r w:rsidDel="000F068C">
          <w:rPr>
            <w:rFonts w:hint="eastAsia"/>
            <w:color w:val="000000" w:themeColor="text1"/>
            <w:lang w:eastAsia="zh-CN"/>
          </w:rPr>
          <w:delText>end-to-end</w:delText>
        </w:r>
      </w:del>
      <w:del w:id="46" w:author="Jingwang Ma" w:date="2025-05-21T15:43:00Z">
        <w:r w:rsidDel="00944665">
          <w:rPr>
            <w:rFonts w:hint="eastAsia"/>
            <w:color w:val="000000" w:themeColor="text1"/>
            <w:lang w:eastAsia="zh-CN"/>
          </w:rPr>
          <w:delText xml:space="preserve"> </w:delText>
        </w:r>
      </w:del>
      <w:r>
        <w:rPr>
          <w:rFonts w:hint="eastAsia"/>
          <w:color w:val="000000" w:themeColor="text1"/>
          <w:lang w:eastAsia="zh-CN"/>
        </w:rPr>
        <w:t>reliable</w:t>
      </w:r>
      <w:ins w:id="47" w:author="Jingwang Ma" w:date="2025-05-21T15:43:00Z">
        <w:r w:rsidR="00944665">
          <w:rPr>
            <w:rFonts w:hint="eastAsia"/>
            <w:color w:val="000000" w:themeColor="text1"/>
            <w:lang w:eastAsia="zh-CN"/>
          </w:rPr>
          <w:t xml:space="preserve"> network</w:t>
        </w:r>
      </w:ins>
      <w:r>
        <w:rPr>
          <w:rFonts w:hint="eastAsia"/>
          <w:color w:val="000000" w:themeColor="text1"/>
          <w:lang w:eastAsia="zh-CN"/>
        </w:rPr>
        <w:t xml:space="preserve"> service </w:t>
      </w:r>
      <w:del w:id="48" w:author="Jingwang Ma" w:date="2025-05-21T14:15:00Z">
        <w:r w:rsidDel="00354FF0">
          <w:rPr>
            <w:rFonts w:hint="eastAsia"/>
            <w:color w:val="000000" w:themeColor="text1"/>
            <w:lang w:eastAsia="zh-CN"/>
          </w:rPr>
          <w:delText xml:space="preserve">delivery </w:delText>
        </w:r>
      </w:del>
      <w:r>
        <w:rPr>
          <w:rFonts w:hint="eastAsia"/>
          <w:color w:val="000000" w:themeColor="text1"/>
          <w:lang w:eastAsia="zh-CN"/>
        </w:rPr>
        <w:t xml:space="preserve">across </w:t>
      </w:r>
      <w:ins w:id="49" w:author="Jingwang Ma" w:date="2025-05-21T15:44:00Z">
        <w:r w:rsidR="00944665" w:rsidRPr="00944665">
          <w:rPr>
            <w:color w:val="000000" w:themeColor="text1"/>
            <w:lang w:eastAsia="zh-CN"/>
          </w:rPr>
          <w:t xml:space="preserve">satellite </w:t>
        </w:r>
        <w:r w:rsidR="00944665">
          <w:rPr>
            <w:color w:val="000000" w:themeColor="text1"/>
            <w:lang w:eastAsia="zh-CN"/>
          </w:rPr>
          <w:t>related</w:t>
        </w:r>
        <w:r w:rsidR="00944665">
          <w:rPr>
            <w:rFonts w:hint="eastAsia"/>
            <w:color w:val="000000" w:themeColor="text1"/>
            <w:lang w:eastAsia="zh-CN"/>
          </w:rPr>
          <w:t xml:space="preserve"> </w:t>
        </w:r>
        <w:r w:rsidR="00944665" w:rsidRPr="00944665">
          <w:rPr>
            <w:color w:val="000000" w:themeColor="text1"/>
            <w:lang w:eastAsia="zh-CN"/>
          </w:rPr>
          <w:t>links (e.g., service link, inter-satellite link and feeder link)</w:t>
        </w:r>
      </w:ins>
      <w:del w:id="50" w:author="Jingwang Ma" w:date="2025-05-21T12:15:00Z">
        <w:r w:rsidDel="000F068C">
          <w:rPr>
            <w:rFonts w:hint="eastAsia"/>
            <w:color w:val="000000" w:themeColor="text1"/>
            <w:lang w:eastAsia="zh-CN"/>
          </w:rPr>
          <w:delText>all network segments</w:delText>
        </w:r>
      </w:del>
      <w:r>
        <w:rPr>
          <w:rFonts w:hint="eastAsia"/>
          <w:color w:val="000000" w:themeColor="text1"/>
          <w:lang w:eastAsia="zh-CN"/>
        </w:rPr>
        <w:t xml:space="preserve"> to ensure the specified QoS, such as latency, jitter, and packet loss.</w:t>
      </w:r>
    </w:p>
    <w:p w14:paraId="42FE1CE2" w14:textId="75E3528B" w:rsidR="00CC40C4" w:rsidRDefault="00EF2E83">
      <w:pPr>
        <w:rPr>
          <w:color w:val="C00000"/>
          <w:lang w:eastAsia="zh-CN"/>
        </w:rPr>
      </w:pPr>
      <w:r>
        <w:rPr>
          <w:rFonts w:hint="eastAsia"/>
          <w:color w:val="000000" w:themeColor="text1"/>
          <w:lang w:eastAsia="zh-CN"/>
        </w:rPr>
        <w:t xml:space="preserve">[PR </w:t>
      </w:r>
      <w:r w:rsidR="00CA2F93">
        <w:rPr>
          <w:color w:val="000000" w:themeColor="text1"/>
          <w:lang w:eastAsia="zh-CN"/>
        </w:rPr>
        <w:t>6</w:t>
      </w:r>
      <w:r>
        <w:rPr>
          <w:rFonts w:hint="eastAsia"/>
          <w:color w:val="000000" w:themeColor="text1"/>
          <w:lang w:eastAsia="zh-CN"/>
        </w:rPr>
        <w:t>.x.</w:t>
      </w:r>
      <w:r w:rsidR="00CA2F93">
        <w:rPr>
          <w:color w:val="000000" w:themeColor="text1"/>
          <w:lang w:eastAsia="zh-CN"/>
        </w:rPr>
        <w:t>6</w:t>
      </w:r>
      <w:r>
        <w:rPr>
          <w:rFonts w:hint="eastAsia"/>
          <w:color w:val="000000" w:themeColor="text1"/>
          <w:lang w:eastAsia="zh-CN"/>
        </w:rPr>
        <w:t xml:space="preserve">-2] The </w:t>
      </w:r>
      <w:r w:rsidR="004D156F">
        <w:rPr>
          <w:color w:val="000000" w:themeColor="text1"/>
          <w:lang w:eastAsia="zh-CN"/>
        </w:rPr>
        <w:t>6G</w:t>
      </w:r>
      <w:r w:rsidR="004D156F">
        <w:rPr>
          <w:rFonts w:hint="eastAsia"/>
          <w:color w:val="000000" w:themeColor="text1"/>
          <w:lang w:eastAsia="zh-CN"/>
        </w:rPr>
        <w:t xml:space="preserve"> </w:t>
      </w:r>
      <w:r>
        <w:rPr>
          <w:rFonts w:hint="eastAsia"/>
          <w:color w:val="000000" w:themeColor="text1"/>
          <w:lang w:eastAsia="zh-CN"/>
        </w:rPr>
        <w:t xml:space="preserve">system with satellite access shall </w:t>
      </w:r>
      <w:r w:rsidR="00262A15">
        <w:rPr>
          <w:rFonts w:hint="eastAsia"/>
          <w:color w:val="000000" w:themeColor="text1"/>
          <w:lang w:eastAsia="zh-CN"/>
        </w:rPr>
        <w:t xml:space="preserve">support </w:t>
      </w:r>
      <w:r w:rsidR="00262A15">
        <w:rPr>
          <w:color w:val="000000" w:themeColor="text1"/>
          <w:lang w:val="en-US" w:eastAsia="zh-CN"/>
        </w:rPr>
        <w:t xml:space="preserve">the usage of AI </w:t>
      </w:r>
      <w:del w:id="51" w:author="cscn2" w:date="2025-05-21T17:16:00Z">
        <w:r w:rsidR="00262A15" w:rsidDel="005B51AA">
          <w:rPr>
            <w:color w:val="000000" w:themeColor="text1"/>
            <w:lang w:val="en-US" w:eastAsia="zh-CN"/>
          </w:rPr>
          <w:delText>to</w:delText>
        </w:r>
        <w:r w:rsidDel="005B51AA">
          <w:rPr>
            <w:rFonts w:hint="eastAsia"/>
            <w:color w:val="000000" w:themeColor="text1"/>
            <w:lang w:eastAsia="zh-CN"/>
          </w:rPr>
          <w:delText xml:space="preserve"> </w:delText>
        </w:r>
      </w:del>
      <w:r>
        <w:rPr>
          <w:rFonts w:hint="eastAsia"/>
          <w:color w:val="000000" w:themeColor="text1"/>
          <w:lang w:eastAsia="zh-CN"/>
        </w:rPr>
        <w:t>to predict QoS</w:t>
      </w:r>
      <w:del w:id="52" w:author="Jingwang Ma" w:date="2025-05-21T15:44:00Z">
        <w:r w:rsidDel="00944665">
          <w:rPr>
            <w:rFonts w:hint="eastAsia"/>
            <w:color w:val="000000" w:themeColor="text1"/>
            <w:lang w:eastAsia="zh-CN"/>
          </w:rPr>
          <w:delText xml:space="preserve"> and </w:delText>
        </w:r>
        <w:r w:rsidR="00262A15" w:rsidDel="00944665">
          <w:rPr>
            <w:color w:val="000000" w:themeColor="text1"/>
            <w:lang w:eastAsia="zh-CN"/>
          </w:rPr>
          <w:delText>enable</w:delText>
        </w:r>
        <w:r w:rsidR="00262A15" w:rsidDel="00944665">
          <w:rPr>
            <w:rFonts w:hint="eastAsia"/>
            <w:color w:val="000000" w:themeColor="text1"/>
            <w:lang w:eastAsia="zh-CN"/>
          </w:rPr>
          <w:delText xml:space="preserve"> </w:delText>
        </w:r>
        <w:r w:rsidDel="00944665">
          <w:rPr>
            <w:rFonts w:eastAsia="Calibri" w:hint="eastAsia"/>
            <w:iCs/>
            <w:color w:val="000000" w:themeColor="text1"/>
            <w:lang w:val="en-US" w:eastAsia="zh-CN"/>
          </w:rPr>
          <w:delText>reliable</w:delText>
        </w:r>
        <w:r w:rsidDel="00944665">
          <w:rPr>
            <w:rFonts w:hint="eastAsia"/>
            <w:color w:val="000000" w:themeColor="text1"/>
            <w:lang w:eastAsia="zh-CN"/>
          </w:rPr>
          <w:delText xml:space="preserve"> service guarantees</w:delText>
        </w:r>
      </w:del>
      <w:del w:id="53" w:author="Jingwang Ma" w:date="2025-05-21T14:41:00Z">
        <w:r w:rsidDel="007F442F">
          <w:rPr>
            <w:rFonts w:hint="eastAsia"/>
            <w:color w:val="000000" w:themeColor="text1"/>
            <w:lang w:eastAsia="zh-CN"/>
          </w:rPr>
          <w:delText xml:space="preserve"> </w:delText>
        </w:r>
      </w:del>
      <w:del w:id="54" w:author="Jingwang Ma" w:date="2025-05-21T16:16:00Z">
        <w:r w:rsidDel="002F3709">
          <w:rPr>
            <w:rFonts w:hint="eastAsia"/>
            <w:color w:val="000000" w:themeColor="text1"/>
            <w:lang w:eastAsia="zh-CN"/>
          </w:rPr>
          <w:delText>during the service period</w:delText>
        </w:r>
      </w:del>
      <w:r>
        <w:rPr>
          <w:rFonts w:hint="eastAsia"/>
          <w:color w:val="000000" w:themeColor="text1"/>
          <w:lang w:eastAsia="zh-CN"/>
        </w:rPr>
        <w:t>.</w:t>
      </w:r>
    </w:p>
    <w:p w14:paraId="29A6F374" w14:textId="77777777" w:rsidR="00CC40C4" w:rsidRPr="002F3709" w:rsidRDefault="00CC40C4">
      <w:pPr>
        <w:rPr>
          <w:color w:val="C00000"/>
          <w:lang w:eastAsia="zh-CN"/>
        </w:rPr>
      </w:pPr>
    </w:p>
    <w:sectPr w:rsidR="00CC40C4" w:rsidRPr="002F3709">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7050F" w14:textId="77777777" w:rsidR="002800A7" w:rsidRDefault="002800A7">
      <w:pPr>
        <w:spacing w:after="0"/>
      </w:pPr>
      <w:r>
        <w:separator/>
      </w:r>
    </w:p>
  </w:endnote>
  <w:endnote w:type="continuationSeparator" w:id="0">
    <w:p w14:paraId="57EAB3AA" w14:textId="77777777" w:rsidR="002800A7" w:rsidRDefault="002800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67501" w14:textId="77777777" w:rsidR="00CC40C4" w:rsidRDefault="00EF2E8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25D30" w14:textId="77777777" w:rsidR="002800A7" w:rsidRDefault="002800A7">
      <w:pPr>
        <w:spacing w:after="0"/>
      </w:pPr>
      <w:r>
        <w:separator/>
      </w:r>
    </w:p>
  </w:footnote>
  <w:footnote w:type="continuationSeparator" w:id="0">
    <w:p w14:paraId="45F7978D" w14:textId="77777777" w:rsidR="002800A7" w:rsidRDefault="002800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7006B"/>
    <w:multiLevelType w:val="hybridMultilevel"/>
    <w:tmpl w:val="2AFAFCE0"/>
    <w:lvl w:ilvl="0" w:tplc="2A0454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696620D"/>
    <w:multiLevelType w:val="hybridMultilevel"/>
    <w:tmpl w:val="C1C0898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ang Ma">
    <w15:presenceInfo w15:providerId="Windows Live" w15:userId="cae0d1f88eba0137"/>
  </w15:person>
  <w15:person w15:author="cscn2">
    <w15:presenceInfo w15:providerId="None" w15:userId="csc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1B1185"/>
    <w:rsid w:val="000E5025"/>
    <w:rsid w:val="000F068C"/>
    <w:rsid w:val="00196602"/>
    <w:rsid w:val="001B470E"/>
    <w:rsid w:val="001F5283"/>
    <w:rsid w:val="002055A6"/>
    <w:rsid w:val="00262A15"/>
    <w:rsid w:val="002800A7"/>
    <w:rsid w:val="002F3709"/>
    <w:rsid w:val="00322FD0"/>
    <w:rsid w:val="0034026B"/>
    <w:rsid w:val="00354FF0"/>
    <w:rsid w:val="003B39AF"/>
    <w:rsid w:val="003E2472"/>
    <w:rsid w:val="0043197C"/>
    <w:rsid w:val="00497D36"/>
    <w:rsid w:val="004D156F"/>
    <w:rsid w:val="004D7309"/>
    <w:rsid w:val="00504B0F"/>
    <w:rsid w:val="00531932"/>
    <w:rsid w:val="005B51AA"/>
    <w:rsid w:val="00617B16"/>
    <w:rsid w:val="00666C4A"/>
    <w:rsid w:val="00676851"/>
    <w:rsid w:val="006944F0"/>
    <w:rsid w:val="00711CD7"/>
    <w:rsid w:val="00726FA2"/>
    <w:rsid w:val="00735713"/>
    <w:rsid w:val="007C5172"/>
    <w:rsid w:val="007F442F"/>
    <w:rsid w:val="00944665"/>
    <w:rsid w:val="00A645C2"/>
    <w:rsid w:val="00AA5021"/>
    <w:rsid w:val="00AF3142"/>
    <w:rsid w:val="00B14EE7"/>
    <w:rsid w:val="00B15010"/>
    <w:rsid w:val="00B62DEC"/>
    <w:rsid w:val="00B828EF"/>
    <w:rsid w:val="00C0705F"/>
    <w:rsid w:val="00C805EE"/>
    <w:rsid w:val="00CA2F93"/>
    <w:rsid w:val="00CC40C4"/>
    <w:rsid w:val="00D0308D"/>
    <w:rsid w:val="00D818E5"/>
    <w:rsid w:val="00D83485"/>
    <w:rsid w:val="00D9641F"/>
    <w:rsid w:val="00E14D6F"/>
    <w:rsid w:val="00E22E01"/>
    <w:rsid w:val="00E44AD4"/>
    <w:rsid w:val="00E63A76"/>
    <w:rsid w:val="00EB6F37"/>
    <w:rsid w:val="00EF2E83"/>
    <w:rsid w:val="00F2259E"/>
    <w:rsid w:val="00F80C03"/>
    <w:rsid w:val="00F8764B"/>
    <w:rsid w:val="00FB6EDF"/>
    <w:rsid w:val="05C759FB"/>
    <w:rsid w:val="076E27BD"/>
    <w:rsid w:val="07B276B4"/>
    <w:rsid w:val="0E8373DD"/>
    <w:rsid w:val="0F7A524C"/>
    <w:rsid w:val="1424282D"/>
    <w:rsid w:val="188D5280"/>
    <w:rsid w:val="241B1185"/>
    <w:rsid w:val="32700693"/>
    <w:rsid w:val="3A270BF4"/>
    <w:rsid w:val="43F02511"/>
    <w:rsid w:val="4BC1239D"/>
    <w:rsid w:val="60874D15"/>
    <w:rsid w:val="6B0C4354"/>
    <w:rsid w:val="781B7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F32AF"/>
  <w15:docId w15:val="{ACA1FE80-F09E-7645-8330-3F635C43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footer"/>
    <w:basedOn w:val="a5"/>
    <w:qFormat/>
    <w:pPr>
      <w:jc w:val="center"/>
    </w:pPr>
    <w:rPr>
      <w:i/>
    </w:rPr>
  </w:style>
  <w:style w:type="paragraph" w:styleId="a5">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6">
    <w:name w:val="Normal (Web)"/>
    <w:basedOn w:val="a"/>
    <w:qFormat/>
    <w:pPr>
      <w:spacing w:beforeAutospacing="1" w:after="0" w:afterAutospacing="1"/>
    </w:pPr>
    <w:rPr>
      <w:sz w:val="24"/>
      <w:lang w:val="en-US" w:eastAsia="zh-CN"/>
    </w:rPr>
  </w:style>
  <w:style w:type="paragraph" w:customStyle="1" w:styleId="CRCoverPage">
    <w:name w:val="CR Cover Page"/>
    <w:qFormat/>
    <w:pPr>
      <w:spacing w:after="120"/>
    </w:pPr>
    <w:rPr>
      <w:rFonts w:ascii="Arial" w:hAnsi="Arial"/>
      <w:lang w:val="en-GB" w:eastAsia="en-US"/>
    </w:rPr>
  </w:style>
  <w:style w:type="paragraph" w:customStyle="1" w:styleId="10">
    <w:name w:val="修订1"/>
    <w:hidden/>
    <w:uiPriority w:val="99"/>
    <w:semiHidden/>
    <w:qFormat/>
    <w:rPr>
      <w:lang w:val="en-GB" w:eastAsia="en-US"/>
    </w:rPr>
  </w:style>
  <w:style w:type="paragraph" w:styleId="a7">
    <w:name w:val="Revision"/>
    <w:hidden/>
    <w:uiPriority w:val="99"/>
    <w:unhideWhenUsed/>
    <w:rsid w:val="00262A15"/>
    <w:rPr>
      <w:lang w:val="en-GB" w:eastAsia="en-US"/>
    </w:rPr>
  </w:style>
  <w:style w:type="paragraph" w:customStyle="1" w:styleId="TF">
    <w:name w:val="TF"/>
    <w:basedOn w:val="a"/>
    <w:rsid w:val="004D156F"/>
    <w:pPr>
      <w:keepLines/>
      <w:overflowPunct w:val="0"/>
      <w:autoSpaceDE w:val="0"/>
      <w:autoSpaceDN w:val="0"/>
      <w:adjustRightInd w:val="0"/>
      <w:spacing w:after="240"/>
      <w:jc w:val="center"/>
      <w:textAlignment w:val="baseline"/>
    </w:pPr>
    <w:rPr>
      <w:rFonts w:ascii="Arial" w:eastAsia="Times New Roman" w:hAnsi="Arial"/>
      <w:b/>
      <w:lang w:eastAsia="ja-JP"/>
    </w:rPr>
  </w:style>
  <w:style w:type="paragraph" w:styleId="a8">
    <w:name w:val="List Paragraph"/>
    <w:basedOn w:val="a"/>
    <w:uiPriority w:val="99"/>
    <w:unhideWhenUsed/>
    <w:rsid w:val="004D156F"/>
    <w:pPr>
      <w:ind w:firstLineChars="200" w:firstLine="420"/>
    </w:pPr>
  </w:style>
  <w:style w:type="paragraph" w:styleId="a9">
    <w:name w:val="Balloon Text"/>
    <w:basedOn w:val="a"/>
    <w:link w:val="aa"/>
    <w:rsid w:val="00B62DEC"/>
    <w:pPr>
      <w:spacing w:after="0"/>
    </w:pPr>
    <w:rPr>
      <w:sz w:val="18"/>
      <w:szCs w:val="18"/>
    </w:rPr>
  </w:style>
  <w:style w:type="character" w:customStyle="1" w:styleId="aa">
    <w:name w:val="批注框文本 字符"/>
    <w:basedOn w:val="a0"/>
    <w:link w:val="a9"/>
    <w:rsid w:val="00B62DEC"/>
    <w:rPr>
      <w:sz w:val="18"/>
      <w:szCs w:val="18"/>
      <w:lang w:val="en-GB" w:eastAsia="en-US"/>
    </w:rPr>
  </w:style>
  <w:style w:type="character" w:styleId="ab">
    <w:name w:val="Hyperlink"/>
    <w:rsid w:val="00726FA2"/>
    <w:rPr>
      <w:color w:val="0563C1"/>
      <w:u w:val="single"/>
    </w:rPr>
  </w:style>
  <w:style w:type="character" w:styleId="ac">
    <w:name w:val="Unresolved Mention"/>
    <w:basedOn w:val="a0"/>
    <w:uiPriority w:val="99"/>
    <w:semiHidden/>
    <w:unhideWhenUsed/>
    <w:rsid w:val="00726FA2"/>
    <w:rPr>
      <w:color w:val="605E5C"/>
      <w:shd w:val="clear" w:color="auto" w:fill="E1DFDD"/>
    </w:rPr>
  </w:style>
  <w:style w:type="paragraph" w:customStyle="1" w:styleId="NO">
    <w:name w:val="NO"/>
    <w:basedOn w:val="a"/>
    <w:link w:val="NOChar"/>
    <w:qFormat/>
    <w:rsid w:val="00AF3142"/>
    <w:pPr>
      <w:keepLines/>
      <w:overflowPunct w:val="0"/>
      <w:autoSpaceDE w:val="0"/>
      <w:autoSpaceDN w:val="0"/>
      <w:adjustRightInd w:val="0"/>
      <w:ind w:left="1135" w:hanging="851"/>
      <w:textAlignment w:val="baseline"/>
    </w:pPr>
    <w:rPr>
      <w:rFonts w:eastAsia="等线"/>
      <w:lang w:eastAsia="en-GB"/>
    </w:rPr>
  </w:style>
  <w:style w:type="character" w:customStyle="1" w:styleId="NOChar">
    <w:name w:val="NO Char"/>
    <w:link w:val="NO"/>
    <w:qFormat/>
    <w:rsid w:val="00AF3142"/>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liqt@chinasatnet.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950</Words>
  <Characters>5415</Characters>
  <Application>Microsoft Office Word</Application>
  <DocSecurity>0</DocSecurity>
  <Lines>45</Lines>
  <Paragraphs>12</Paragraphs>
  <ScaleCrop>false</ScaleCrop>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vicy</dc:creator>
  <cp:lastModifiedBy>cscn2</cp:lastModifiedBy>
  <cp:revision>3</cp:revision>
  <dcterms:created xsi:type="dcterms:W3CDTF">2025-05-21T09:15:00Z</dcterms:created>
  <dcterms:modified xsi:type="dcterms:W3CDTF">2025-05-21T09:16:00Z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469AA72F4EEB4CA8826BBB74C03941F3_13</vt:lpwstr>
  </property>
  <property fmtid="{D5CDD505-2E9C-101B-9397-08002B2CF9AE}" pid="4" name="KSOTemplateDocerSaveRecord">
    <vt:lpwstr>eyJoZGlkIjoiMjI1MzA3ODQ2ZjBhMzY2NzE2YzAzOWY2N2MxNjI2ZTciLCJ1c2VySWQiOiIzMjg4ODI5NjEifQ==</vt:lpwstr>
  </property>
</Properties>
</file>